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1E270D"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C37160" w:rsidRPr="00C37160">
        <w:rPr>
          <w:b/>
          <w:bCs/>
          <w:sz w:val="24"/>
          <w:szCs w:val="24"/>
        </w:rPr>
        <w:t>251404</w:t>
      </w:r>
    </w:p>
    <w:p w14:paraId="5691839E" w14:textId="595C2B54"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C37160" w:rsidRPr="000F437E">
        <w:rPr>
          <w:b/>
          <w:bCs/>
          <w:sz w:val="24"/>
          <w:szCs w:val="24"/>
        </w:rPr>
        <w:t>251040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32F81" w:rsidR="001E41F3" w:rsidRPr="00410371" w:rsidRDefault="003F3C29" w:rsidP="008305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3050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84DD4" w:rsidR="001E41F3" w:rsidRPr="00410371" w:rsidRDefault="000F437E" w:rsidP="004E6261">
            <w:pPr>
              <w:pStyle w:val="CRCoverPage"/>
              <w:spacing w:after="0"/>
              <w:jc w:val="center"/>
              <w:rPr>
                <w:noProof/>
              </w:rPr>
            </w:pPr>
            <w:r w:rsidRPr="000F437E">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725AF" w:rsidR="001E41F3" w:rsidRPr="00410371" w:rsidRDefault="00C37160" w:rsidP="001D6E18">
            <w:pPr>
              <w:pStyle w:val="CRCoverPage"/>
              <w:spacing w:after="0"/>
              <w:jc w:val="center"/>
              <w:rPr>
                <w:rFonts w:hint="eastAsia"/>
                <w:b/>
                <w:noProof/>
                <w:lang w:eastAsia="zh-CN"/>
              </w:rPr>
            </w:pPr>
            <w:r w:rsidRPr="00C3716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88480" w:rsidR="001E41F3" w:rsidRPr="00410371" w:rsidRDefault="00830501" w:rsidP="00BD6F4F">
            <w:pPr>
              <w:pStyle w:val="CRCoverPage"/>
              <w:spacing w:after="0"/>
              <w:jc w:val="center"/>
              <w:rPr>
                <w:noProof/>
                <w:sz w:val="28"/>
              </w:rPr>
            </w:pPr>
            <w:bookmarkStart w:id="0" w:name="specVersion"/>
            <w:r w:rsidRPr="00830501">
              <w:rPr>
                <w:b/>
                <w:noProof/>
                <w:sz w:val="28"/>
              </w:rPr>
              <w:t>1</w:t>
            </w:r>
            <w:r w:rsidR="00BD6F4F">
              <w:rPr>
                <w:b/>
                <w:noProof/>
                <w:sz w:val="28"/>
              </w:rPr>
              <w:t>9.5</w:t>
            </w:r>
            <w:r w:rsidRPr="00830501">
              <w:rPr>
                <w:b/>
                <w:noProof/>
                <w:sz w:val="28"/>
              </w:rPr>
              <w:t>.</w:t>
            </w:r>
            <w:bookmarkEnd w:id="0"/>
            <w:r w:rsidR="00BD6F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C4143" w:rsidR="001E41F3" w:rsidRDefault="00830501" w:rsidP="00677767">
            <w:pPr>
              <w:pStyle w:val="CRCoverPage"/>
              <w:spacing w:after="0"/>
              <w:rPr>
                <w:noProof/>
              </w:rPr>
            </w:pPr>
            <w:r w:rsidRPr="00830501">
              <w:t>Group management fix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461C2" w:rsidR="001E41F3" w:rsidRDefault="00830501" w:rsidP="002B382D">
            <w:pPr>
              <w:pStyle w:val="CRCoverPage"/>
              <w:spacing w:after="0"/>
              <w:rPr>
                <w:noProof/>
              </w:rPr>
            </w:pPr>
            <w:bookmarkStart w:id="2" w:name="OLE_LINK111"/>
            <w:bookmarkStart w:id="3" w:name="OLE_LINK112"/>
            <w:bookmarkStart w:id="4" w:name="OLE_LINK95"/>
            <w:r w:rsidRPr="00673EFE">
              <w:rPr>
                <w:rFonts w:cs="Arial"/>
                <w:color w:val="002060"/>
              </w:rPr>
              <w:t>SEAL</w:t>
            </w:r>
            <w:bookmarkEnd w:id="2"/>
            <w:bookmarkEnd w:id="3"/>
            <w:bookmarkEnd w:id="4"/>
            <w:r>
              <w:rPr>
                <w:rFonts w:cs="Arial" w:hint="eastAsia"/>
                <w:color w:val="002060"/>
                <w:lang w:eastAsia="zh-CN"/>
              </w:rPr>
              <w:t>_</w:t>
            </w:r>
            <w:r>
              <w:rPr>
                <w:rFonts w:cs="Arial"/>
                <w:color w:val="002060"/>
                <w:lang w:eastAsia="zh-CN"/>
              </w:rPr>
              <w:t>Ph</w:t>
            </w:r>
            <w:r>
              <w:rPr>
                <w:rFonts w:cs="Arial" w:hint="eastAsia"/>
                <w:color w:val="002060"/>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DFAAD" w:rsidR="001E41F3" w:rsidRDefault="00B333FF" w:rsidP="000F43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0F437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B8556" w:rsidR="001E41F3" w:rsidRDefault="00BD6F4F" w:rsidP="006D3DE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ED457" w:rsidR="001E41F3" w:rsidRDefault="00B333FF" w:rsidP="002E68B5">
            <w:pPr>
              <w:pStyle w:val="CRCoverPage"/>
              <w:spacing w:after="0"/>
              <w:ind w:left="100"/>
              <w:rPr>
                <w:noProof/>
              </w:rPr>
            </w:pPr>
            <w:r>
              <w:rPr>
                <w:i/>
                <w:noProof/>
                <w:sz w:val="18"/>
              </w:rPr>
              <w:t>Rel-</w:t>
            </w:r>
            <w:r w:rsidR="00830501">
              <w:rPr>
                <w:i/>
                <w:noProof/>
                <w:sz w:val="18"/>
              </w:rPr>
              <w:t>1</w:t>
            </w:r>
            <w:r w:rsidR="00BD6F4F">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894FE" w14:textId="6BDC2628" w:rsidR="00DE089D" w:rsidRDefault="00C37160" w:rsidP="00830501">
            <w:pPr>
              <w:pStyle w:val="CRCoverPage"/>
              <w:spacing w:after="0"/>
              <w:rPr>
                <w:noProof/>
                <w:lang w:eastAsia="zh-CN"/>
              </w:rPr>
            </w:pPr>
            <w:r>
              <w:rPr>
                <w:rFonts w:hint="eastAsia"/>
                <w:noProof/>
                <w:lang w:eastAsia="zh-CN"/>
              </w:rPr>
              <w:t>T</w:t>
            </w:r>
            <w:r>
              <w:rPr>
                <w:noProof/>
                <w:lang w:eastAsia="zh-CN"/>
              </w:rPr>
              <w:t>here are no usage i</w:t>
            </w:r>
            <w:proofErr w:type="spellStart"/>
            <w:r w:rsidRPr="003167FF">
              <w:t>nformation</w:t>
            </w:r>
            <w:proofErr w:type="spellEnd"/>
            <w:r w:rsidRPr="003167FF">
              <w:t xml:space="preserve"> flows for group management</w:t>
            </w:r>
            <w:r>
              <w:rPr>
                <w:noProof/>
                <w:lang w:eastAsia="zh-CN"/>
              </w:rPr>
              <w:t xml:space="preserve"> in 3GPP TS 23.434 main body text and no </w:t>
            </w:r>
            <w:r w:rsidRPr="00826514">
              <w:t>procedures</w:t>
            </w:r>
            <w:r>
              <w:t xml:space="preserve"> realization in </w:t>
            </w:r>
            <w:r>
              <w:rPr>
                <w:noProof/>
                <w:lang w:eastAsia="zh-CN"/>
              </w:rPr>
              <w:t>3GPP TS 24.544</w:t>
            </w:r>
            <w:bookmarkStart w:id="5" w:name="_GoBack"/>
            <w:bookmarkEnd w:id="5"/>
            <w:r w:rsidR="00830501">
              <w:rPr>
                <w:noProof/>
                <w:lang w:eastAsia="zh-CN"/>
              </w:rPr>
              <w:t>.</w:t>
            </w:r>
          </w:p>
          <w:p w14:paraId="4ABB2C8A" w14:textId="23DAD09C" w:rsidR="00830501" w:rsidRDefault="00830501" w:rsidP="00830501">
            <w:pPr>
              <w:pStyle w:val="CRCoverPage"/>
              <w:spacing w:after="0"/>
            </w:pPr>
            <w:r>
              <w:rPr>
                <w:noProof/>
                <w:lang w:eastAsia="zh-CN"/>
              </w:rPr>
              <w:t>1.</w:t>
            </w:r>
            <w:bookmarkStart w:id="6" w:name="_Toc533179781"/>
            <w:bookmarkStart w:id="7" w:name="_Toc187679868"/>
            <w:r w:rsidRPr="003167FF">
              <w:t xml:space="preserve"> </w:t>
            </w:r>
            <w:r>
              <w:t xml:space="preserve">Clause </w:t>
            </w:r>
            <w:r w:rsidRPr="003167FF">
              <w:t>10.3.2.12</w:t>
            </w:r>
            <w:r w:rsidRPr="003167FF">
              <w:tab/>
              <w:t>Group information request</w:t>
            </w:r>
            <w:bookmarkEnd w:id="6"/>
            <w:bookmarkEnd w:id="7"/>
          </w:p>
          <w:p w14:paraId="3B167DE1" w14:textId="3E5BFF6C" w:rsidR="00830501" w:rsidRDefault="00830501" w:rsidP="00830501">
            <w:pPr>
              <w:pStyle w:val="CRCoverPage"/>
              <w:spacing w:after="0"/>
            </w:pPr>
            <w:r>
              <w:t xml:space="preserve">2. </w:t>
            </w:r>
            <w:bookmarkStart w:id="8" w:name="_Toc533179782"/>
            <w:bookmarkStart w:id="9" w:name="_Toc187679869"/>
            <w:r>
              <w:t xml:space="preserve">Clause </w:t>
            </w:r>
            <w:r w:rsidRPr="003167FF">
              <w:t>10.3.2.13</w:t>
            </w:r>
            <w:r w:rsidRPr="003167FF">
              <w:tab/>
            </w:r>
            <w:r w:rsidR="00EF1BE7" w:rsidRPr="003167FF">
              <w:t>Group information response</w:t>
            </w:r>
            <w:bookmarkEnd w:id="8"/>
            <w:bookmarkEnd w:id="9"/>
          </w:p>
          <w:p w14:paraId="4AD921E7" w14:textId="05D3EECE" w:rsidR="00830501" w:rsidRDefault="00830501" w:rsidP="00830501">
            <w:pPr>
              <w:pStyle w:val="CRCoverPage"/>
              <w:spacing w:after="0"/>
            </w:pPr>
            <w:r>
              <w:rPr>
                <w:rFonts w:hint="eastAsia"/>
                <w:noProof/>
                <w:lang w:eastAsia="zh-CN"/>
              </w:rPr>
              <w:t>3</w:t>
            </w:r>
            <w:r>
              <w:rPr>
                <w:noProof/>
                <w:lang w:eastAsia="zh-CN"/>
              </w:rPr>
              <w:t xml:space="preserve">. </w:t>
            </w:r>
            <w:r>
              <w:t>Clause</w:t>
            </w:r>
            <w:bookmarkStart w:id="10" w:name="_Toc533179785"/>
            <w:bookmarkStart w:id="11" w:name="_Toc187679872"/>
            <w:r>
              <w:t xml:space="preserve"> </w:t>
            </w:r>
            <w:r w:rsidRPr="003167FF">
              <w:t>10.3.2.16</w:t>
            </w:r>
            <w:r w:rsidRPr="003167FF">
              <w:tab/>
              <w:t>Group information notify request</w:t>
            </w:r>
            <w:bookmarkEnd w:id="10"/>
            <w:bookmarkEnd w:id="11"/>
          </w:p>
          <w:p w14:paraId="708AA7DE" w14:textId="6D8E0845" w:rsidR="00830501" w:rsidRDefault="00830501" w:rsidP="00830501">
            <w:pPr>
              <w:pStyle w:val="CRCoverPage"/>
              <w:spacing w:after="0"/>
              <w:rPr>
                <w:noProof/>
                <w:lang w:eastAsia="zh-CN"/>
              </w:rPr>
            </w:pPr>
            <w:r>
              <w:t xml:space="preserve">4. Clause </w:t>
            </w:r>
            <w:bookmarkStart w:id="12" w:name="_Toc533179786"/>
            <w:bookmarkStart w:id="13" w:name="_Toc187679873"/>
            <w:r w:rsidRPr="003167FF">
              <w:t>10.3.2.17</w:t>
            </w:r>
            <w:r w:rsidRPr="003167FF">
              <w:tab/>
              <w:t>Group information notify response</w:t>
            </w:r>
            <w:bookmarkEnd w:id="12"/>
            <w:bookmarkEnd w:id="1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D52A7" w:rsidR="00D43FB0" w:rsidRDefault="00830501" w:rsidP="00A6225A">
            <w:pPr>
              <w:pStyle w:val="EditorsNote"/>
              <w:ind w:left="0" w:firstLine="0"/>
              <w:rPr>
                <w:lang w:eastAsia="zh-CN"/>
              </w:rPr>
            </w:pPr>
            <w:r w:rsidRPr="004B54DF">
              <w:rPr>
                <w:rFonts w:ascii="Arial" w:hAnsi="Arial"/>
                <w:noProof/>
                <w:color w:val="auto"/>
                <w:lang w:eastAsia="zh-CN"/>
              </w:rPr>
              <w:t>Delete</w:t>
            </w:r>
            <w:r w:rsidRPr="00830501">
              <w:rPr>
                <w:rFonts w:ascii="Arial" w:hAnsi="Arial"/>
                <w:noProof/>
                <w:color w:val="auto"/>
                <w:lang w:eastAsia="zh-CN"/>
              </w:rPr>
              <w:t xml:space="preserve"> no usage information flows for group management</w:t>
            </w:r>
            <w:r>
              <w:rPr>
                <w:rFonts w:ascii="Arial" w:hAnsi="Arial"/>
                <w:noProof/>
                <w:color w:val="auto"/>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A7F42" w:rsidR="001E41F3" w:rsidRDefault="00830501" w:rsidP="004863A6">
            <w:pPr>
              <w:pStyle w:val="CRCoverPage"/>
              <w:spacing w:after="0"/>
              <w:rPr>
                <w:noProof/>
                <w:lang w:eastAsia="zh-CN"/>
              </w:rPr>
            </w:pPr>
            <w:r>
              <w:rPr>
                <w:noProof/>
              </w:rPr>
              <w:t xml:space="preserve">Keep </w:t>
            </w:r>
            <w:r>
              <w:rPr>
                <w:noProof/>
                <w:lang w:eastAsia="zh-CN"/>
              </w:rPr>
              <w:t>no usage i</w:t>
            </w:r>
            <w:proofErr w:type="spellStart"/>
            <w:r w:rsidRPr="003167FF">
              <w:t>nformation</w:t>
            </w:r>
            <w:proofErr w:type="spellEnd"/>
            <w:r w:rsidRPr="003167FF">
              <w:t xml:space="preserve"> flows for group management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50219" w:rsidR="001E41F3" w:rsidRDefault="00830501" w:rsidP="00830501">
            <w:pPr>
              <w:pStyle w:val="CRCoverPage"/>
              <w:spacing w:after="0"/>
              <w:rPr>
                <w:noProof/>
              </w:rPr>
            </w:pPr>
            <w:r w:rsidRPr="003167FF">
              <w:t>10.3.2.12</w:t>
            </w:r>
            <w:r>
              <w:t>,</w:t>
            </w:r>
            <w:r w:rsidR="006F554C">
              <w:t xml:space="preserve"> </w:t>
            </w:r>
            <w:r w:rsidR="006F554C" w:rsidRPr="003167FF">
              <w:t>10.3.2.13</w:t>
            </w:r>
            <w:r w:rsidR="006F554C">
              <w:t xml:space="preserve">, </w:t>
            </w:r>
            <w:r w:rsidR="006F554C" w:rsidRPr="003167FF">
              <w:t>10.3.2.16</w:t>
            </w:r>
            <w:r w:rsidR="006F554C">
              <w:t xml:space="preserve">, </w:t>
            </w:r>
            <w:r w:rsidR="006F554C" w:rsidRPr="003167FF">
              <w:t>10.3.2.17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4" w:name="_Toc517082226"/>
    </w:p>
    <w:bookmarkEnd w:id="14"/>
    <w:p w14:paraId="7D7606BF" w14:textId="25C2C277" w:rsidR="006F554C" w:rsidRPr="003167FF" w:rsidRDefault="006F554C" w:rsidP="006F554C">
      <w:pPr>
        <w:pStyle w:val="4"/>
      </w:pPr>
      <w:r w:rsidRPr="003167FF">
        <w:t>10.3.2.12</w:t>
      </w:r>
      <w:r w:rsidRPr="003167FF">
        <w:tab/>
      </w:r>
      <w:del w:id="15" w:author="swx_rev1" w:date="2025-03-21T17:55:00Z">
        <w:r w:rsidRPr="003167FF" w:rsidDel="006F554C">
          <w:delText>Group information request</w:delText>
        </w:r>
      </w:del>
      <w:ins w:id="16" w:author="swx_rev1" w:date="2025-03-21T17:55:00Z">
        <w:r>
          <w:t>Void</w:t>
        </w:r>
      </w:ins>
    </w:p>
    <w:p w14:paraId="33EDD3E3" w14:textId="4304A541" w:rsidR="006F554C" w:rsidRPr="003167FF" w:rsidDel="006F554C" w:rsidRDefault="006F554C" w:rsidP="006F554C">
      <w:pPr>
        <w:rPr>
          <w:del w:id="17" w:author="swx_rev1" w:date="2025-03-21T17:55:00Z"/>
        </w:rPr>
      </w:pPr>
      <w:del w:id="18" w:author="swx_rev1" w:date="2025-03-21T17:55:00Z">
        <w:r w:rsidRPr="003167FF" w:rsidDel="006F554C">
          <w:delText>Table 10.3.2.12-1 describes the information flow group information request from the group management server in the partner VAL system of the VAL group to the group management server in the primary VAL system of the VAL group.</w:delText>
        </w:r>
      </w:del>
    </w:p>
    <w:p w14:paraId="45E66C47" w14:textId="73DD5FB0" w:rsidR="006F554C" w:rsidRPr="003167FF" w:rsidDel="006F554C" w:rsidRDefault="006F554C" w:rsidP="006F554C">
      <w:pPr>
        <w:pStyle w:val="TH"/>
        <w:rPr>
          <w:del w:id="19" w:author="swx_rev1" w:date="2025-03-21T17:55:00Z"/>
        </w:rPr>
      </w:pPr>
      <w:del w:id="20" w:author="swx_rev1" w:date="2025-03-21T17:55:00Z">
        <w:r w:rsidRPr="003167FF" w:rsidDel="006F554C">
          <w:delText>Table 10.3.2.12-1: Group information request</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6C108821" w14:textId="7A1DCA59" w:rsidTr="00551350">
        <w:trPr>
          <w:jc w:val="center"/>
          <w:del w:id="21"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33D4BE34" w14:textId="1AC91FDC" w:rsidR="006F554C" w:rsidRPr="003167FF" w:rsidDel="006F554C" w:rsidRDefault="006F554C" w:rsidP="00551350">
            <w:pPr>
              <w:pStyle w:val="TAH"/>
              <w:rPr>
                <w:del w:id="22" w:author="swx_rev1" w:date="2025-03-21T17:55:00Z"/>
              </w:rPr>
            </w:pPr>
            <w:del w:id="23"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391A5A3" w14:textId="6A260B17" w:rsidR="006F554C" w:rsidRPr="003167FF" w:rsidDel="006F554C" w:rsidRDefault="006F554C" w:rsidP="00551350">
            <w:pPr>
              <w:pStyle w:val="TAH"/>
              <w:rPr>
                <w:del w:id="24" w:author="swx_rev1" w:date="2025-03-21T17:55:00Z"/>
              </w:rPr>
            </w:pPr>
            <w:del w:id="25"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C2267" w14:textId="0275BE9A" w:rsidR="006F554C" w:rsidRPr="003167FF" w:rsidDel="006F554C" w:rsidRDefault="006F554C" w:rsidP="00551350">
            <w:pPr>
              <w:pStyle w:val="TAH"/>
              <w:rPr>
                <w:del w:id="26" w:author="swx_rev1" w:date="2025-03-21T17:55:00Z"/>
              </w:rPr>
            </w:pPr>
            <w:del w:id="27" w:author="swx_rev1" w:date="2025-03-21T17:55:00Z">
              <w:r w:rsidRPr="003167FF" w:rsidDel="006F554C">
                <w:delText>Description</w:delText>
              </w:r>
            </w:del>
          </w:p>
        </w:tc>
      </w:tr>
      <w:tr w:rsidR="006F554C" w:rsidRPr="003167FF" w:rsidDel="006F554C" w14:paraId="65689A01" w14:textId="225DDE17" w:rsidTr="00551350">
        <w:trPr>
          <w:jc w:val="center"/>
          <w:del w:id="28"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1435B77" w14:textId="6E30B427" w:rsidR="006F554C" w:rsidRPr="003167FF" w:rsidDel="006F554C" w:rsidRDefault="006F554C" w:rsidP="00551350">
            <w:pPr>
              <w:pStyle w:val="TAL"/>
              <w:rPr>
                <w:del w:id="29" w:author="swx_rev1" w:date="2025-03-21T17:55:00Z"/>
              </w:rPr>
            </w:pPr>
            <w:del w:id="30" w:author="swx_rev1" w:date="2025-03-21T17:55:00Z">
              <w:r w:rsidRPr="003167FF" w:rsidDel="006F554C">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2018B947" w14:textId="027DF654" w:rsidR="006F554C" w:rsidRPr="003167FF" w:rsidDel="006F554C" w:rsidRDefault="006F554C" w:rsidP="00551350">
            <w:pPr>
              <w:pStyle w:val="TAC"/>
              <w:rPr>
                <w:del w:id="31" w:author="swx_rev1" w:date="2025-03-21T17:55:00Z"/>
              </w:rPr>
            </w:pPr>
            <w:del w:id="32" w:author="swx_rev1" w:date="2025-03-21T17:55:00Z">
              <w:r w:rsidRPr="003167FF" w:rsidDel="006F554C">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8927C" w14:textId="667E9D1A" w:rsidR="006F554C" w:rsidRPr="003167FF" w:rsidDel="006F554C" w:rsidRDefault="006F554C" w:rsidP="00551350">
            <w:pPr>
              <w:pStyle w:val="TAL"/>
              <w:rPr>
                <w:del w:id="33" w:author="swx_rev1" w:date="2025-03-21T17:55:00Z"/>
              </w:rPr>
            </w:pPr>
            <w:del w:id="34" w:author="swx_rev1" w:date="2025-03-21T17:55:00Z">
              <w:r w:rsidRPr="003167FF" w:rsidDel="006F554C">
                <w:rPr>
                  <w:lang w:eastAsia="zh-CN"/>
                </w:rPr>
                <w:delText>The identity of the</w:delText>
              </w:r>
              <w:r w:rsidRPr="003167FF" w:rsidDel="006F554C">
                <w:delText xml:space="preserve"> group management server performing the request.</w:delText>
              </w:r>
            </w:del>
          </w:p>
        </w:tc>
      </w:tr>
      <w:tr w:rsidR="006F554C" w:rsidRPr="003167FF" w:rsidDel="006F554C" w14:paraId="3E227E52" w14:textId="44C492E3" w:rsidTr="00551350">
        <w:trPr>
          <w:jc w:val="center"/>
          <w:del w:id="35"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8E8F50C" w14:textId="43D61160" w:rsidR="006F554C" w:rsidRPr="003167FF" w:rsidDel="006F554C" w:rsidRDefault="006F554C" w:rsidP="00551350">
            <w:pPr>
              <w:pStyle w:val="TAL"/>
              <w:rPr>
                <w:del w:id="36" w:author="swx_rev1" w:date="2025-03-21T17:55:00Z"/>
              </w:rPr>
            </w:pPr>
            <w:del w:id="37"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1C0DC1A7" w14:textId="78EF01AC" w:rsidR="006F554C" w:rsidRPr="003167FF" w:rsidDel="006F554C" w:rsidRDefault="006F554C" w:rsidP="00551350">
            <w:pPr>
              <w:pStyle w:val="TAC"/>
              <w:rPr>
                <w:del w:id="38" w:author="swx_rev1" w:date="2025-03-21T17:55:00Z"/>
              </w:rPr>
            </w:pPr>
            <w:del w:id="39"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AD38C" w14:textId="5C3A5465" w:rsidR="006F554C" w:rsidRPr="003167FF" w:rsidDel="006F554C" w:rsidRDefault="006F554C" w:rsidP="00551350">
            <w:pPr>
              <w:pStyle w:val="TAL"/>
              <w:rPr>
                <w:del w:id="40" w:author="swx_rev1" w:date="2025-03-21T17:55:00Z"/>
              </w:rPr>
            </w:pPr>
            <w:del w:id="41" w:author="swx_rev1" w:date="2025-03-21T17:55:00Z">
              <w:r w:rsidRPr="003167FF" w:rsidDel="006F554C">
                <w:delText>VAL group ID of the group</w:delText>
              </w:r>
            </w:del>
          </w:p>
        </w:tc>
      </w:tr>
    </w:tbl>
    <w:p w14:paraId="4C54EF2C" w14:textId="4443F365" w:rsidR="006F554C" w:rsidRPr="003167FF" w:rsidDel="006F554C" w:rsidRDefault="006F554C" w:rsidP="006F554C">
      <w:pPr>
        <w:rPr>
          <w:del w:id="42" w:author="swx_rev1" w:date="2025-03-21T17:55:00Z"/>
        </w:rPr>
      </w:pPr>
    </w:p>
    <w:p w14:paraId="405CB130" w14:textId="77777777" w:rsidR="004B0231" w:rsidRPr="006F554C" w:rsidRDefault="004B0231" w:rsidP="004B0231">
      <w:pPr>
        <w:rPr>
          <w:ins w:id="43" w:author="swx_rev1" w:date="2025-01-14T17:16:00Z"/>
          <w:noProof/>
        </w:rPr>
      </w:pPr>
    </w:p>
    <w:p w14:paraId="3F243A77" w14:textId="1219B568" w:rsidR="00AF4FEB" w:rsidRPr="00440205" w:rsidRDefault="00AF4FEB" w:rsidP="00AF4F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66C333AB" w14:textId="41661335" w:rsidR="006F554C" w:rsidRPr="003167FF" w:rsidRDefault="006F554C" w:rsidP="006F554C">
      <w:pPr>
        <w:pStyle w:val="4"/>
      </w:pPr>
      <w:r w:rsidRPr="003167FF">
        <w:t>10.3.2.13</w:t>
      </w:r>
      <w:r w:rsidRPr="003167FF">
        <w:tab/>
      </w:r>
      <w:ins w:id="44" w:author="swx_rev1" w:date="2025-03-21T17:55:00Z">
        <w:r>
          <w:t>Void</w:t>
        </w:r>
      </w:ins>
      <w:del w:id="45" w:author="swx_rev1" w:date="2025-03-21T17:55:00Z">
        <w:r w:rsidRPr="003167FF" w:rsidDel="006F554C">
          <w:delText>Group information response</w:delText>
        </w:r>
      </w:del>
    </w:p>
    <w:p w14:paraId="69A21317" w14:textId="07057EEE" w:rsidR="006F554C" w:rsidRPr="003167FF" w:rsidDel="006F554C" w:rsidRDefault="006F554C" w:rsidP="006F554C">
      <w:pPr>
        <w:rPr>
          <w:del w:id="46" w:author="swx_rev1" w:date="2025-03-21T17:55:00Z"/>
        </w:rPr>
      </w:pPr>
      <w:del w:id="47" w:author="swx_rev1" w:date="2025-03-21T17:55:00Z">
        <w:r w:rsidRPr="003167FF" w:rsidDel="006F554C">
          <w:delText>Table 10.3.2.13-1 describes the information flow group information response from the group management server in the primary VAL system of the VAL group to the group management server in the partner VAL system of the VAL group.</w:delText>
        </w:r>
      </w:del>
    </w:p>
    <w:p w14:paraId="09C34FBF" w14:textId="3C008A35" w:rsidR="006F554C" w:rsidRPr="003167FF" w:rsidDel="006F554C" w:rsidRDefault="006F554C" w:rsidP="006F554C">
      <w:pPr>
        <w:pStyle w:val="TH"/>
        <w:rPr>
          <w:del w:id="48" w:author="swx_rev1" w:date="2025-03-21T17:55:00Z"/>
        </w:rPr>
      </w:pPr>
      <w:del w:id="49" w:author="swx_rev1" w:date="2025-03-21T17:55:00Z">
        <w:r w:rsidRPr="003167FF" w:rsidDel="006F554C">
          <w:delText>Table 10.3.2.13-1: Group information response</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2EEAC01B" w14:textId="019CF7AE" w:rsidTr="00551350">
        <w:trPr>
          <w:jc w:val="center"/>
          <w:del w:id="50"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4D70591" w14:textId="7DAD1ECE" w:rsidR="006F554C" w:rsidRPr="003167FF" w:rsidDel="006F554C" w:rsidRDefault="006F554C" w:rsidP="00551350">
            <w:pPr>
              <w:pStyle w:val="TAH"/>
              <w:rPr>
                <w:del w:id="51" w:author="swx_rev1" w:date="2025-03-21T17:55:00Z"/>
              </w:rPr>
            </w:pPr>
            <w:del w:id="52"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7FD4179" w14:textId="59D1F1E6" w:rsidR="006F554C" w:rsidRPr="003167FF" w:rsidDel="006F554C" w:rsidRDefault="006F554C" w:rsidP="00551350">
            <w:pPr>
              <w:pStyle w:val="TAH"/>
              <w:rPr>
                <w:del w:id="53" w:author="swx_rev1" w:date="2025-03-21T17:55:00Z"/>
              </w:rPr>
            </w:pPr>
            <w:del w:id="54"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5A8D4" w14:textId="55719639" w:rsidR="006F554C" w:rsidRPr="003167FF" w:rsidDel="006F554C" w:rsidRDefault="006F554C" w:rsidP="00551350">
            <w:pPr>
              <w:pStyle w:val="TAH"/>
              <w:rPr>
                <w:del w:id="55" w:author="swx_rev1" w:date="2025-03-21T17:55:00Z"/>
              </w:rPr>
            </w:pPr>
            <w:del w:id="56" w:author="swx_rev1" w:date="2025-03-21T17:55:00Z">
              <w:r w:rsidRPr="003167FF" w:rsidDel="006F554C">
                <w:delText>Description</w:delText>
              </w:r>
            </w:del>
          </w:p>
        </w:tc>
      </w:tr>
      <w:tr w:rsidR="006F554C" w:rsidRPr="003167FF" w:rsidDel="006F554C" w14:paraId="61A9E795" w14:textId="4A5ED966" w:rsidTr="00551350">
        <w:trPr>
          <w:jc w:val="center"/>
          <w:del w:id="57"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ED8A5A5" w14:textId="29486DF7" w:rsidR="006F554C" w:rsidRPr="003167FF" w:rsidDel="006F554C" w:rsidRDefault="006F554C" w:rsidP="00551350">
            <w:pPr>
              <w:pStyle w:val="TAL"/>
              <w:rPr>
                <w:del w:id="58" w:author="swx_rev1" w:date="2025-03-21T17:55:00Z"/>
              </w:rPr>
            </w:pPr>
            <w:del w:id="59"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5857A2FA" w14:textId="16FA6102" w:rsidR="006F554C" w:rsidRPr="003167FF" w:rsidDel="006F554C" w:rsidRDefault="006F554C" w:rsidP="00551350">
            <w:pPr>
              <w:pStyle w:val="TAC"/>
              <w:rPr>
                <w:del w:id="60" w:author="swx_rev1" w:date="2025-03-21T17:55:00Z"/>
              </w:rPr>
            </w:pPr>
            <w:del w:id="61"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42A5C" w14:textId="230322E8" w:rsidR="006F554C" w:rsidRPr="003167FF" w:rsidDel="006F554C" w:rsidRDefault="006F554C" w:rsidP="00551350">
            <w:pPr>
              <w:pStyle w:val="TAL"/>
              <w:rPr>
                <w:del w:id="62" w:author="swx_rev1" w:date="2025-03-21T17:55:00Z"/>
              </w:rPr>
            </w:pPr>
            <w:del w:id="63" w:author="swx_rev1" w:date="2025-03-21T17:55:00Z">
              <w:r w:rsidRPr="003167FF" w:rsidDel="006F554C">
                <w:delText>VAL group ID of the group</w:delText>
              </w:r>
            </w:del>
          </w:p>
        </w:tc>
      </w:tr>
      <w:tr w:rsidR="006F554C" w:rsidRPr="003167FF" w:rsidDel="006F554C" w14:paraId="26EE8249" w14:textId="2E54D0D1" w:rsidTr="00551350">
        <w:trPr>
          <w:jc w:val="center"/>
          <w:del w:id="64"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4E262901" w14:textId="74EFA90A" w:rsidR="006F554C" w:rsidRPr="003167FF" w:rsidDel="006F554C" w:rsidRDefault="006F554C" w:rsidP="00551350">
            <w:pPr>
              <w:pStyle w:val="TAL"/>
              <w:rPr>
                <w:del w:id="65" w:author="swx_rev1" w:date="2025-03-21T17:55:00Z"/>
              </w:rPr>
            </w:pPr>
            <w:del w:id="66" w:author="swx_rev1" w:date="2025-03-21T17:55:00Z">
              <w:r w:rsidRPr="003167FF" w:rsidDel="006F554C">
                <w:delText>VAL group configuration information</w:delText>
              </w:r>
            </w:del>
          </w:p>
        </w:tc>
        <w:tc>
          <w:tcPr>
            <w:tcW w:w="1440" w:type="dxa"/>
            <w:tcBorders>
              <w:top w:val="single" w:sz="4" w:space="0" w:color="000000"/>
              <w:left w:val="single" w:sz="4" w:space="0" w:color="000000"/>
              <w:bottom w:val="single" w:sz="4" w:space="0" w:color="000000"/>
            </w:tcBorders>
            <w:shd w:val="clear" w:color="auto" w:fill="auto"/>
          </w:tcPr>
          <w:p w14:paraId="28FFD817" w14:textId="6B786BDE" w:rsidR="006F554C" w:rsidRPr="003167FF" w:rsidDel="006F554C" w:rsidRDefault="006F554C" w:rsidP="00551350">
            <w:pPr>
              <w:pStyle w:val="TAC"/>
              <w:rPr>
                <w:del w:id="67" w:author="swx_rev1" w:date="2025-03-21T17:55:00Z"/>
              </w:rPr>
            </w:pPr>
            <w:del w:id="68" w:author="swx_rev1" w:date="2025-03-21T17:55:00Z">
              <w:r w:rsidRPr="003167FF" w:rsidDel="006F554C">
                <w:delText>O</w:delText>
              </w:r>
            </w:del>
          </w:p>
          <w:p w14:paraId="7A11C431" w14:textId="3DEC717B" w:rsidR="006F554C" w:rsidRPr="003167FF" w:rsidDel="006F554C" w:rsidRDefault="006F554C" w:rsidP="00551350">
            <w:pPr>
              <w:pStyle w:val="TAC"/>
              <w:rPr>
                <w:del w:id="69" w:author="swx_rev1" w:date="2025-03-21T17:55:00Z"/>
              </w:rPr>
            </w:pPr>
            <w:del w:id="70" w:author="swx_rev1" w:date="2025-03-21T17:55:00Z">
              <w:r w:rsidRPr="003167FF" w:rsidDel="006F554C">
                <w:delText>(see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083D7" w14:textId="163FF2DD" w:rsidR="006F554C" w:rsidRPr="003167FF" w:rsidDel="006F554C" w:rsidRDefault="006F554C" w:rsidP="00551350">
            <w:pPr>
              <w:pStyle w:val="TAL"/>
              <w:rPr>
                <w:del w:id="71" w:author="swx_rev1" w:date="2025-03-21T17:55:00Z"/>
              </w:rPr>
            </w:pPr>
            <w:del w:id="72" w:author="swx_rev1" w:date="2025-03-21T17:55:00Z">
              <w:r w:rsidRPr="003167FF" w:rsidDel="006F554C">
                <w:delText>Configuration information for the VAL group</w:delText>
              </w:r>
            </w:del>
          </w:p>
        </w:tc>
      </w:tr>
      <w:tr w:rsidR="006F554C" w:rsidRPr="003167FF" w:rsidDel="006F554C" w14:paraId="04BD3966" w14:textId="271E0498" w:rsidTr="00551350">
        <w:trPr>
          <w:jc w:val="center"/>
          <w:del w:id="73"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708E052" w14:textId="35C22B42" w:rsidR="006F554C" w:rsidRPr="003167FF" w:rsidDel="006F554C" w:rsidRDefault="006F554C" w:rsidP="00551350">
            <w:pPr>
              <w:pStyle w:val="TAL"/>
              <w:rPr>
                <w:del w:id="74" w:author="swx_rev1" w:date="2025-03-21T17:55:00Z"/>
              </w:rPr>
            </w:pPr>
            <w:del w:id="75" w:author="swx_rev1" w:date="2025-03-21T17:55:00Z">
              <w:r w:rsidRPr="003167FF" w:rsidDel="006F554C">
                <w:delText>Failure reason</w:delText>
              </w:r>
            </w:del>
          </w:p>
        </w:tc>
        <w:tc>
          <w:tcPr>
            <w:tcW w:w="1440" w:type="dxa"/>
            <w:tcBorders>
              <w:top w:val="single" w:sz="4" w:space="0" w:color="000000"/>
              <w:left w:val="single" w:sz="4" w:space="0" w:color="000000"/>
              <w:bottom w:val="single" w:sz="4" w:space="0" w:color="000000"/>
            </w:tcBorders>
            <w:shd w:val="clear" w:color="auto" w:fill="auto"/>
          </w:tcPr>
          <w:p w14:paraId="1A926D4D" w14:textId="73797495" w:rsidR="006F554C" w:rsidRPr="003167FF" w:rsidDel="006F554C" w:rsidRDefault="006F554C" w:rsidP="00551350">
            <w:pPr>
              <w:pStyle w:val="TAC"/>
              <w:rPr>
                <w:del w:id="76" w:author="swx_rev1" w:date="2025-03-21T17:55:00Z"/>
              </w:rPr>
            </w:pPr>
            <w:del w:id="77" w:author="swx_rev1" w:date="2025-03-21T17:55:00Z">
              <w:r w:rsidRPr="003167FF" w:rsidDel="006F554C">
                <w:delText>O</w:delText>
              </w:r>
            </w:del>
          </w:p>
          <w:p w14:paraId="7E77EFB2" w14:textId="1FCB0925" w:rsidR="006F554C" w:rsidRPr="003167FF" w:rsidDel="006F554C" w:rsidRDefault="006F554C" w:rsidP="00551350">
            <w:pPr>
              <w:pStyle w:val="TAC"/>
              <w:rPr>
                <w:del w:id="78" w:author="swx_rev1" w:date="2025-03-21T17:55:00Z"/>
              </w:rPr>
            </w:pPr>
            <w:del w:id="79" w:author="swx_rev1" w:date="2025-03-21T17:55:00Z">
              <w:r w:rsidRPr="003167FF" w:rsidDel="006F554C">
                <w:delText>(see NOTE 2)</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337FDD" w14:textId="3A63F0EA" w:rsidR="006F554C" w:rsidRPr="003167FF" w:rsidDel="006F554C" w:rsidRDefault="006F554C" w:rsidP="00551350">
            <w:pPr>
              <w:pStyle w:val="TAL"/>
              <w:rPr>
                <w:del w:id="80" w:author="swx_rev1" w:date="2025-03-21T17:55:00Z"/>
              </w:rPr>
            </w:pPr>
            <w:del w:id="81" w:author="swx_rev1" w:date="2025-03-21T17:55:00Z">
              <w:r w:rsidRPr="003167FF" w:rsidDel="006F554C">
                <w:delText>Indicates reason for failure to provide VAL group configuration information</w:delText>
              </w:r>
            </w:del>
          </w:p>
        </w:tc>
      </w:tr>
      <w:tr w:rsidR="006F554C" w:rsidRPr="003167FF" w:rsidDel="006F554C" w14:paraId="3ADE5525" w14:textId="073E0991" w:rsidTr="00551350">
        <w:trPr>
          <w:jc w:val="center"/>
          <w:del w:id="82" w:author="swx_rev1" w:date="2025-03-21T17: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4FB80C" w14:textId="1B7FFCBA" w:rsidR="006F554C" w:rsidRPr="003167FF" w:rsidDel="006F554C" w:rsidRDefault="006F554C" w:rsidP="00551350">
            <w:pPr>
              <w:pStyle w:val="TAN"/>
              <w:rPr>
                <w:del w:id="83" w:author="swx_rev1" w:date="2025-03-21T17:55:00Z"/>
              </w:rPr>
            </w:pPr>
            <w:del w:id="84" w:author="swx_rev1" w:date="2025-03-21T17:55:00Z">
              <w:r w:rsidRPr="003167FF" w:rsidDel="006F554C">
                <w:delText>NOTE 1:</w:delText>
              </w:r>
              <w:r w:rsidRPr="003167FF" w:rsidDel="006F554C">
                <w:tab/>
                <w:delText>Shall be present if the request can be fulfilled by the group management server in the primary VAL system of the VAL group.</w:delText>
              </w:r>
            </w:del>
          </w:p>
          <w:p w14:paraId="0F5494D4" w14:textId="09CC8CB1" w:rsidR="006F554C" w:rsidRPr="003167FF" w:rsidDel="006F554C" w:rsidRDefault="006F554C" w:rsidP="00551350">
            <w:pPr>
              <w:pStyle w:val="TAN"/>
              <w:rPr>
                <w:del w:id="85" w:author="swx_rev1" w:date="2025-03-21T17:55:00Z"/>
              </w:rPr>
            </w:pPr>
            <w:del w:id="86" w:author="swx_rev1" w:date="2025-03-21T17:55:00Z">
              <w:r w:rsidRPr="003167FF" w:rsidDel="006F554C">
                <w:delText>NOTE 2:</w:delText>
              </w:r>
              <w:r w:rsidRPr="003167FF" w:rsidDel="006F554C">
                <w:tab/>
                <w:delText>Shall be present if the request cannot be fulfilled by the group management server in the primary VAL system of the VAL group.</w:delText>
              </w:r>
            </w:del>
          </w:p>
        </w:tc>
      </w:tr>
    </w:tbl>
    <w:p w14:paraId="7E7534E5" w14:textId="7201BA0B" w:rsidR="006F554C" w:rsidRPr="003167FF" w:rsidDel="006F554C" w:rsidRDefault="006F554C" w:rsidP="006F554C">
      <w:pPr>
        <w:rPr>
          <w:del w:id="87" w:author="swx_rev1" w:date="2025-03-21T17:55:00Z"/>
          <w:noProof/>
          <w:lang w:eastAsia="zh-CN"/>
        </w:rPr>
      </w:pPr>
    </w:p>
    <w:p w14:paraId="089747B9" w14:textId="68CF07A4" w:rsidR="00C92D9D" w:rsidRPr="00C92D9D" w:rsidDel="00D568EA" w:rsidRDefault="0052268A" w:rsidP="00D037EA">
      <w:pPr>
        <w:rPr>
          <w:del w:id="88" w:author="swx_rev1" w:date="2025-01-14T16:52:00Z"/>
        </w:rPr>
      </w:pPr>
      <w:del w:id="89" w:author="swx_rev1" w:date="2025-01-14T16:52:00Z">
        <w:r w:rsidRPr="002E38E8" w:rsidDel="00D568EA">
          <w:fldChar w:fldCharType="begin"/>
        </w:r>
        <w:r w:rsidRPr="002E38E8" w:rsidDel="00D568EA">
          <w:fldChar w:fldCharType="end"/>
        </w:r>
      </w:del>
    </w:p>
    <w:p w14:paraId="47D3BCC8" w14:textId="39DB172F" w:rsidR="006F554C" w:rsidRPr="00440205" w:rsidRDefault="006F554C" w:rsidP="006F5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Third</w:t>
      </w:r>
      <w:r w:rsidRPr="00440205">
        <w:rPr>
          <w:rFonts w:ascii="Arial" w:hAnsi="Arial" w:cs="Arial"/>
          <w:color w:val="FF0000"/>
          <w:sz w:val="28"/>
          <w:szCs w:val="28"/>
        </w:rPr>
        <w:t xml:space="preserve"> change * * * *</w:t>
      </w:r>
    </w:p>
    <w:p w14:paraId="210CFE43" w14:textId="28D50F96" w:rsidR="006F554C" w:rsidRPr="003167FF" w:rsidRDefault="006F554C" w:rsidP="006F554C">
      <w:pPr>
        <w:pStyle w:val="4"/>
      </w:pPr>
      <w:r w:rsidRPr="003167FF">
        <w:t>10.3.2.16</w:t>
      </w:r>
      <w:r w:rsidRPr="003167FF">
        <w:tab/>
      </w:r>
      <w:ins w:id="90" w:author="swx_rev1" w:date="2025-03-21T17:55:00Z">
        <w:r>
          <w:t>Void</w:t>
        </w:r>
      </w:ins>
      <w:del w:id="91" w:author="swx_rev1" w:date="2025-03-21T17:55:00Z">
        <w:r w:rsidRPr="003167FF" w:rsidDel="006F554C">
          <w:delText>Group information notify request</w:delText>
        </w:r>
      </w:del>
    </w:p>
    <w:p w14:paraId="0A830697" w14:textId="1F86F401" w:rsidR="006F554C" w:rsidRPr="003167FF" w:rsidDel="006F554C" w:rsidRDefault="006F554C" w:rsidP="006F554C">
      <w:pPr>
        <w:rPr>
          <w:del w:id="92" w:author="swx_rev1" w:date="2025-03-21T17:55:00Z"/>
        </w:rPr>
      </w:pPr>
      <w:del w:id="93" w:author="swx_rev1" w:date="2025-03-21T17:55:00Z">
        <w:r w:rsidRPr="003167FF" w:rsidDel="006F554C">
          <w:delText xml:space="preserve">Table 10.3.2.16-1 describes the information flow group information notify request from the group management server </w:delText>
        </w:r>
        <w:r w:rsidRPr="009B0A48" w:rsidDel="006F554C">
          <w:delText>to the group management client or VAL server</w:delText>
        </w:r>
        <w:r w:rsidRPr="003167FF" w:rsidDel="006F554C">
          <w:delText>.</w:delText>
        </w:r>
      </w:del>
    </w:p>
    <w:p w14:paraId="5FA095D0" w14:textId="49606DA9" w:rsidR="006F554C" w:rsidRPr="003167FF" w:rsidDel="006F554C" w:rsidRDefault="006F554C" w:rsidP="006F554C">
      <w:pPr>
        <w:pStyle w:val="TH"/>
        <w:rPr>
          <w:del w:id="94" w:author="swx_rev1" w:date="2025-03-21T17:55:00Z"/>
        </w:rPr>
      </w:pPr>
      <w:del w:id="95" w:author="swx_rev1" w:date="2025-03-21T17:55:00Z">
        <w:r w:rsidRPr="003167FF" w:rsidDel="006F554C">
          <w:delText>Table 10.3.2.16-1: Group information notify request</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6F49A507" w14:textId="5F96F0B0" w:rsidTr="00551350">
        <w:trPr>
          <w:jc w:val="center"/>
          <w:del w:id="96"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EA026ED" w14:textId="43B992FE" w:rsidR="006F554C" w:rsidRPr="003167FF" w:rsidDel="006F554C" w:rsidRDefault="006F554C" w:rsidP="00551350">
            <w:pPr>
              <w:pStyle w:val="TAH"/>
              <w:rPr>
                <w:del w:id="97" w:author="swx_rev1" w:date="2025-03-21T17:55:00Z"/>
              </w:rPr>
            </w:pPr>
            <w:del w:id="98"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1022E2F" w14:textId="28705B33" w:rsidR="006F554C" w:rsidRPr="003167FF" w:rsidDel="006F554C" w:rsidRDefault="006F554C" w:rsidP="00551350">
            <w:pPr>
              <w:pStyle w:val="TAH"/>
              <w:rPr>
                <w:del w:id="99" w:author="swx_rev1" w:date="2025-03-21T17:55:00Z"/>
              </w:rPr>
            </w:pPr>
            <w:del w:id="100"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2A3FA" w14:textId="1009B5FA" w:rsidR="006F554C" w:rsidRPr="003167FF" w:rsidDel="006F554C" w:rsidRDefault="006F554C" w:rsidP="00551350">
            <w:pPr>
              <w:pStyle w:val="TAH"/>
              <w:rPr>
                <w:del w:id="101" w:author="swx_rev1" w:date="2025-03-21T17:55:00Z"/>
              </w:rPr>
            </w:pPr>
            <w:del w:id="102" w:author="swx_rev1" w:date="2025-03-21T17:55:00Z">
              <w:r w:rsidRPr="003167FF" w:rsidDel="006F554C">
                <w:delText>Description</w:delText>
              </w:r>
            </w:del>
          </w:p>
        </w:tc>
      </w:tr>
      <w:tr w:rsidR="006F554C" w:rsidRPr="003167FF" w:rsidDel="006F554C" w14:paraId="356A8AF8" w14:textId="14327B6C" w:rsidTr="00551350">
        <w:trPr>
          <w:jc w:val="center"/>
          <w:del w:id="103"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74CFD5E" w14:textId="090DC2B0" w:rsidR="006F554C" w:rsidRPr="003167FF" w:rsidDel="006F554C" w:rsidRDefault="006F554C" w:rsidP="00551350">
            <w:pPr>
              <w:pStyle w:val="TAL"/>
              <w:rPr>
                <w:del w:id="104" w:author="swx_rev1" w:date="2025-03-21T17:55:00Z"/>
              </w:rPr>
            </w:pPr>
            <w:del w:id="105" w:author="swx_rev1" w:date="2025-03-21T17:55:00Z">
              <w:r w:rsidRPr="003167FF" w:rsidDel="006F554C">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5FA0FADA" w14:textId="474A6BA1" w:rsidR="006F554C" w:rsidRPr="003167FF" w:rsidDel="006F554C" w:rsidRDefault="006F554C" w:rsidP="00551350">
            <w:pPr>
              <w:pStyle w:val="TAC"/>
              <w:rPr>
                <w:del w:id="106" w:author="swx_rev1" w:date="2025-03-21T17:55:00Z"/>
              </w:rPr>
            </w:pPr>
            <w:del w:id="107" w:author="swx_rev1" w:date="2025-03-21T17:55:00Z">
              <w:r w:rsidRPr="003167FF" w:rsidDel="006F554C">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47934" w14:textId="1A965473" w:rsidR="006F554C" w:rsidRPr="003167FF" w:rsidDel="006F554C" w:rsidRDefault="006F554C" w:rsidP="00551350">
            <w:pPr>
              <w:pStyle w:val="TAL"/>
              <w:rPr>
                <w:del w:id="108" w:author="swx_rev1" w:date="2025-03-21T17:55:00Z"/>
              </w:rPr>
            </w:pPr>
            <w:del w:id="109" w:author="swx_rev1" w:date="2025-03-21T17:55:00Z">
              <w:r w:rsidRPr="003167FF" w:rsidDel="006F554C">
                <w:rPr>
                  <w:lang w:eastAsia="zh-CN"/>
                </w:rPr>
                <w:delText>The identity of the</w:delText>
              </w:r>
              <w:r w:rsidRPr="003167FF" w:rsidDel="006F554C">
                <w:delText xml:space="preserve"> group management server performing the request.</w:delText>
              </w:r>
            </w:del>
          </w:p>
        </w:tc>
      </w:tr>
      <w:tr w:rsidR="006F554C" w:rsidRPr="003167FF" w:rsidDel="006F554C" w14:paraId="235051C0" w14:textId="20130019" w:rsidTr="00551350">
        <w:trPr>
          <w:jc w:val="center"/>
          <w:del w:id="110"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3622615" w14:textId="27021DFE" w:rsidR="006F554C" w:rsidRPr="003167FF" w:rsidDel="006F554C" w:rsidRDefault="006F554C" w:rsidP="00551350">
            <w:pPr>
              <w:pStyle w:val="TAL"/>
              <w:rPr>
                <w:del w:id="111" w:author="swx_rev1" w:date="2025-03-21T17:55:00Z"/>
              </w:rPr>
            </w:pPr>
            <w:del w:id="112"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775BD33C" w14:textId="5D0500BA" w:rsidR="006F554C" w:rsidRPr="003167FF" w:rsidDel="006F554C" w:rsidRDefault="006F554C" w:rsidP="00551350">
            <w:pPr>
              <w:pStyle w:val="TAC"/>
              <w:rPr>
                <w:del w:id="113" w:author="swx_rev1" w:date="2025-03-21T17:55:00Z"/>
              </w:rPr>
            </w:pPr>
            <w:del w:id="114"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39C4F" w14:textId="3D988AD6" w:rsidR="006F554C" w:rsidRPr="003167FF" w:rsidDel="006F554C" w:rsidRDefault="006F554C" w:rsidP="00551350">
            <w:pPr>
              <w:pStyle w:val="TAL"/>
              <w:rPr>
                <w:del w:id="115" w:author="swx_rev1" w:date="2025-03-21T17:55:00Z"/>
              </w:rPr>
            </w:pPr>
            <w:del w:id="116" w:author="swx_rev1" w:date="2025-03-21T17:55:00Z">
              <w:r w:rsidRPr="003167FF" w:rsidDel="006F554C">
                <w:delText>VAL group ID of the group</w:delText>
              </w:r>
            </w:del>
          </w:p>
        </w:tc>
      </w:tr>
      <w:tr w:rsidR="006F554C" w:rsidRPr="003167FF" w:rsidDel="006F554C" w14:paraId="55F23C3A" w14:textId="4FF77386" w:rsidTr="00551350">
        <w:trPr>
          <w:jc w:val="center"/>
          <w:del w:id="117"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B5CFE6D" w14:textId="1779C38C" w:rsidR="006F554C" w:rsidRPr="003167FF" w:rsidDel="006F554C" w:rsidRDefault="006F554C" w:rsidP="00551350">
            <w:pPr>
              <w:pStyle w:val="TAL"/>
              <w:rPr>
                <w:del w:id="118" w:author="swx_rev1" w:date="2025-03-21T17:55:00Z"/>
              </w:rPr>
            </w:pPr>
            <w:del w:id="119" w:author="swx_rev1" w:date="2025-03-21T17:55:00Z">
              <w:r w:rsidRPr="003167FF" w:rsidDel="006F554C">
                <w:delText>VAL group information</w:delText>
              </w:r>
            </w:del>
          </w:p>
        </w:tc>
        <w:tc>
          <w:tcPr>
            <w:tcW w:w="1440" w:type="dxa"/>
            <w:tcBorders>
              <w:top w:val="single" w:sz="4" w:space="0" w:color="000000"/>
              <w:left w:val="single" w:sz="4" w:space="0" w:color="000000"/>
              <w:bottom w:val="single" w:sz="4" w:space="0" w:color="000000"/>
            </w:tcBorders>
            <w:shd w:val="clear" w:color="auto" w:fill="auto"/>
          </w:tcPr>
          <w:p w14:paraId="199986F9" w14:textId="4661E9EC" w:rsidR="006F554C" w:rsidRPr="003167FF" w:rsidDel="006F554C" w:rsidRDefault="006F554C" w:rsidP="00551350">
            <w:pPr>
              <w:pStyle w:val="TAC"/>
              <w:rPr>
                <w:del w:id="120" w:author="swx_rev1" w:date="2025-03-21T17:55:00Z"/>
              </w:rPr>
            </w:pPr>
            <w:del w:id="121"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BBD19" w14:textId="3D2BAF78" w:rsidR="006F554C" w:rsidRPr="003167FF" w:rsidDel="006F554C" w:rsidRDefault="006F554C" w:rsidP="00551350">
            <w:pPr>
              <w:pStyle w:val="TAL"/>
              <w:rPr>
                <w:del w:id="122" w:author="swx_rev1" w:date="2025-03-21T17:55:00Z"/>
              </w:rPr>
            </w:pPr>
            <w:del w:id="123" w:author="swx_rev1" w:date="2025-03-21T17:55:00Z">
              <w:r w:rsidRPr="009B0A48" w:rsidDel="006F554C">
                <w:delText xml:space="preserve">Group </w:delText>
              </w:r>
              <w:r w:rsidRPr="003167FF" w:rsidDel="006F554C">
                <w:delText>information for the VAL group</w:delText>
              </w:r>
            </w:del>
          </w:p>
        </w:tc>
      </w:tr>
    </w:tbl>
    <w:p w14:paraId="48FD563C" w14:textId="6317A8DB" w:rsidR="006F554C" w:rsidRPr="003167FF" w:rsidDel="006F554C" w:rsidRDefault="006F554C" w:rsidP="006F554C">
      <w:pPr>
        <w:rPr>
          <w:del w:id="124" w:author="swx_rev1" w:date="2025-03-21T17:55:00Z"/>
          <w:noProof/>
          <w:lang w:eastAsia="zh-CN"/>
        </w:rPr>
      </w:pPr>
    </w:p>
    <w:p w14:paraId="391A264E" w14:textId="3B3C625E" w:rsidR="00396E10" w:rsidRPr="006F554C" w:rsidRDefault="00396E10">
      <w:pPr>
        <w:rPr>
          <w:noProof/>
        </w:rPr>
      </w:pPr>
    </w:p>
    <w:p w14:paraId="37CC6D83" w14:textId="6CEAECDB" w:rsidR="006F554C" w:rsidRPr="00440205" w:rsidRDefault="006F554C" w:rsidP="006F5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Fourth</w:t>
      </w:r>
      <w:r w:rsidRPr="00440205">
        <w:rPr>
          <w:rFonts w:ascii="Arial" w:hAnsi="Arial" w:cs="Arial"/>
          <w:color w:val="FF0000"/>
          <w:sz w:val="28"/>
          <w:szCs w:val="28"/>
        </w:rPr>
        <w:t xml:space="preserve"> change * * * *</w:t>
      </w:r>
    </w:p>
    <w:p w14:paraId="5ABFFE8B" w14:textId="5F345BC7" w:rsidR="006F554C" w:rsidRPr="003167FF" w:rsidRDefault="006F554C" w:rsidP="006F554C">
      <w:pPr>
        <w:pStyle w:val="4"/>
      </w:pPr>
      <w:r w:rsidRPr="003167FF">
        <w:lastRenderedPageBreak/>
        <w:t>10.3.2.17</w:t>
      </w:r>
      <w:r w:rsidRPr="003167FF">
        <w:tab/>
      </w:r>
      <w:ins w:id="125" w:author="swx_rev1" w:date="2025-03-21T17:56:00Z">
        <w:r>
          <w:t>Void</w:t>
        </w:r>
      </w:ins>
      <w:del w:id="126" w:author="swx_rev1" w:date="2025-03-21T17:56:00Z">
        <w:r w:rsidRPr="003167FF" w:rsidDel="006F554C">
          <w:delText>Group information notify response</w:delText>
        </w:r>
      </w:del>
    </w:p>
    <w:p w14:paraId="1294EF18" w14:textId="260BB7E0" w:rsidR="006F554C" w:rsidRPr="003167FF" w:rsidDel="006F554C" w:rsidRDefault="006F554C" w:rsidP="006F554C">
      <w:pPr>
        <w:rPr>
          <w:del w:id="127" w:author="swx_rev1" w:date="2025-03-21T17:56:00Z"/>
        </w:rPr>
      </w:pPr>
      <w:del w:id="128" w:author="swx_rev1" w:date="2025-03-21T17:56:00Z">
        <w:r w:rsidRPr="003167FF" w:rsidDel="006F554C">
          <w:delText xml:space="preserve">Table 10.3.2.17-1 describes the information flow group information notify response from the </w:delText>
        </w:r>
        <w:r w:rsidRPr="009B0A48" w:rsidDel="006F554C">
          <w:delText xml:space="preserve">group management client or VAL server to the </w:delText>
        </w:r>
        <w:r w:rsidRPr="003167FF" w:rsidDel="006F554C">
          <w:delText>group management server.</w:delText>
        </w:r>
      </w:del>
    </w:p>
    <w:p w14:paraId="76A521F7" w14:textId="689E11A4" w:rsidR="006F554C" w:rsidRPr="003167FF" w:rsidDel="006F554C" w:rsidRDefault="006F554C" w:rsidP="006F554C">
      <w:pPr>
        <w:pStyle w:val="TH"/>
        <w:rPr>
          <w:del w:id="129" w:author="swx_rev1" w:date="2025-03-21T17:56:00Z"/>
        </w:rPr>
      </w:pPr>
      <w:del w:id="130" w:author="swx_rev1" w:date="2025-03-21T17:56:00Z">
        <w:r w:rsidRPr="003167FF" w:rsidDel="006F554C">
          <w:delText>Table 10.3.2.17-1: Group information notify response</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7F756F0F" w14:textId="03511A4B" w:rsidTr="00551350">
        <w:trPr>
          <w:jc w:val="center"/>
          <w:del w:id="131"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3814EE0D" w14:textId="0C88C12A" w:rsidR="006F554C" w:rsidRPr="003167FF" w:rsidDel="006F554C" w:rsidRDefault="006F554C" w:rsidP="00551350">
            <w:pPr>
              <w:pStyle w:val="TAH"/>
              <w:rPr>
                <w:del w:id="132" w:author="swx_rev1" w:date="2025-03-21T17:56:00Z"/>
              </w:rPr>
            </w:pPr>
            <w:del w:id="133" w:author="swx_rev1" w:date="2025-03-21T17:56: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5FD432A" w14:textId="12B36989" w:rsidR="006F554C" w:rsidRPr="003167FF" w:rsidDel="006F554C" w:rsidRDefault="006F554C" w:rsidP="00551350">
            <w:pPr>
              <w:pStyle w:val="TAH"/>
              <w:rPr>
                <w:del w:id="134" w:author="swx_rev1" w:date="2025-03-21T17:56:00Z"/>
              </w:rPr>
            </w:pPr>
            <w:del w:id="135" w:author="swx_rev1" w:date="2025-03-21T17:56: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65EF3" w14:textId="627D7DD4" w:rsidR="006F554C" w:rsidRPr="003167FF" w:rsidDel="006F554C" w:rsidRDefault="006F554C" w:rsidP="00551350">
            <w:pPr>
              <w:pStyle w:val="TAH"/>
              <w:rPr>
                <w:del w:id="136" w:author="swx_rev1" w:date="2025-03-21T17:56:00Z"/>
              </w:rPr>
            </w:pPr>
            <w:del w:id="137" w:author="swx_rev1" w:date="2025-03-21T17:56:00Z">
              <w:r w:rsidRPr="003167FF" w:rsidDel="006F554C">
                <w:delText>Description</w:delText>
              </w:r>
            </w:del>
          </w:p>
        </w:tc>
      </w:tr>
      <w:tr w:rsidR="006F554C" w:rsidRPr="003167FF" w:rsidDel="006F554C" w14:paraId="4519898B" w14:textId="3574D8BD" w:rsidTr="00551350">
        <w:trPr>
          <w:jc w:val="center"/>
          <w:del w:id="138"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57328A09" w14:textId="5E4F27ED" w:rsidR="006F554C" w:rsidRPr="003167FF" w:rsidDel="006F554C" w:rsidRDefault="006F554C" w:rsidP="00551350">
            <w:pPr>
              <w:pStyle w:val="TAL"/>
              <w:rPr>
                <w:del w:id="139" w:author="swx_rev1" w:date="2025-03-21T17:56:00Z"/>
              </w:rPr>
            </w:pPr>
            <w:del w:id="140" w:author="swx_rev1" w:date="2025-03-21T17:56: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48E65136" w14:textId="42864290" w:rsidR="006F554C" w:rsidRPr="003167FF" w:rsidDel="006F554C" w:rsidRDefault="006F554C" w:rsidP="00551350">
            <w:pPr>
              <w:pStyle w:val="TAC"/>
              <w:rPr>
                <w:del w:id="141" w:author="swx_rev1" w:date="2025-03-21T17:56:00Z"/>
              </w:rPr>
            </w:pPr>
            <w:del w:id="142" w:author="swx_rev1" w:date="2025-03-21T17:56: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66B92" w14:textId="285A90E1" w:rsidR="006F554C" w:rsidRPr="003167FF" w:rsidDel="006F554C" w:rsidRDefault="006F554C" w:rsidP="00551350">
            <w:pPr>
              <w:pStyle w:val="TAL"/>
              <w:rPr>
                <w:del w:id="143" w:author="swx_rev1" w:date="2025-03-21T17:56:00Z"/>
              </w:rPr>
            </w:pPr>
            <w:del w:id="144" w:author="swx_rev1" w:date="2025-03-21T17:56:00Z">
              <w:r w:rsidRPr="003167FF" w:rsidDel="006F554C">
                <w:delText>VAL group ID of the group</w:delText>
              </w:r>
            </w:del>
          </w:p>
        </w:tc>
      </w:tr>
      <w:tr w:rsidR="006F554C" w:rsidRPr="003167FF" w:rsidDel="006F554C" w14:paraId="76CFEFD1" w14:textId="39824607" w:rsidTr="00551350">
        <w:trPr>
          <w:jc w:val="center"/>
          <w:del w:id="145"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7FBE7A99" w14:textId="761B1EFA" w:rsidR="006F554C" w:rsidRPr="003167FF" w:rsidDel="006F554C" w:rsidRDefault="006F554C" w:rsidP="00551350">
            <w:pPr>
              <w:pStyle w:val="TAL"/>
              <w:rPr>
                <w:del w:id="146" w:author="swx_rev1" w:date="2025-03-21T17:56:00Z"/>
              </w:rPr>
            </w:pPr>
            <w:del w:id="147" w:author="swx_rev1" w:date="2025-03-21T17:56:00Z">
              <w:r w:rsidRPr="003167FF" w:rsidDel="006F554C">
                <w:delText>Result</w:delText>
              </w:r>
            </w:del>
          </w:p>
        </w:tc>
        <w:tc>
          <w:tcPr>
            <w:tcW w:w="1440" w:type="dxa"/>
            <w:tcBorders>
              <w:top w:val="single" w:sz="4" w:space="0" w:color="000000"/>
              <w:left w:val="single" w:sz="4" w:space="0" w:color="000000"/>
              <w:bottom w:val="single" w:sz="4" w:space="0" w:color="000000"/>
            </w:tcBorders>
            <w:shd w:val="clear" w:color="auto" w:fill="auto"/>
          </w:tcPr>
          <w:p w14:paraId="49724F5F" w14:textId="19DFBF23" w:rsidR="006F554C" w:rsidRPr="003167FF" w:rsidDel="006F554C" w:rsidRDefault="006F554C" w:rsidP="00551350">
            <w:pPr>
              <w:pStyle w:val="TAC"/>
              <w:rPr>
                <w:del w:id="148" w:author="swx_rev1" w:date="2025-03-21T17:56:00Z"/>
              </w:rPr>
            </w:pPr>
            <w:del w:id="149" w:author="swx_rev1" w:date="2025-03-21T17:56: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BB8DE" w14:textId="1E659142" w:rsidR="006F554C" w:rsidRPr="003167FF" w:rsidDel="006F554C" w:rsidRDefault="006F554C" w:rsidP="00551350">
            <w:pPr>
              <w:pStyle w:val="TAL"/>
              <w:rPr>
                <w:del w:id="150" w:author="swx_rev1" w:date="2025-03-21T17:56:00Z"/>
              </w:rPr>
            </w:pPr>
            <w:del w:id="151" w:author="swx_rev1" w:date="2025-03-21T17:56:00Z">
              <w:r w:rsidRPr="003167FF" w:rsidDel="006F554C">
                <w:delText>Indicates success or failure of the notification request</w:delText>
              </w:r>
            </w:del>
          </w:p>
        </w:tc>
      </w:tr>
    </w:tbl>
    <w:p w14:paraId="22301698" w14:textId="55C54518" w:rsidR="006F554C" w:rsidRPr="003167FF" w:rsidDel="006F554C" w:rsidRDefault="006F554C" w:rsidP="006F554C">
      <w:pPr>
        <w:rPr>
          <w:del w:id="152" w:author="swx_rev1" w:date="2025-03-21T17:56:00Z"/>
        </w:rPr>
      </w:pPr>
    </w:p>
    <w:p w14:paraId="539DBDC0" w14:textId="77777777" w:rsidR="006F554C" w:rsidRPr="006F554C" w:rsidRDefault="006F554C">
      <w:pPr>
        <w:rPr>
          <w:noProof/>
        </w:rPr>
      </w:pPr>
    </w:p>
    <w:p w14:paraId="658559D2" w14:textId="77777777" w:rsidR="006F554C" w:rsidRPr="0052268A" w:rsidRDefault="006F554C">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EFDE5" w14:textId="77777777" w:rsidR="006E1FE6" w:rsidRDefault="006E1FE6">
      <w:r>
        <w:separator/>
      </w:r>
    </w:p>
  </w:endnote>
  <w:endnote w:type="continuationSeparator" w:id="0">
    <w:p w14:paraId="0F02B860" w14:textId="77777777" w:rsidR="006E1FE6" w:rsidRDefault="006E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56A6D" w14:textId="77777777" w:rsidR="006E1FE6" w:rsidRDefault="006E1FE6">
      <w:r>
        <w:separator/>
      </w:r>
    </w:p>
  </w:footnote>
  <w:footnote w:type="continuationSeparator" w:id="0">
    <w:p w14:paraId="7B24DA1D" w14:textId="77777777" w:rsidR="006E1FE6" w:rsidRDefault="006E1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A6394"/>
    <w:rsid w:val="000B7FED"/>
    <w:rsid w:val="000C038A"/>
    <w:rsid w:val="000C6598"/>
    <w:rsid w:val="000D44B3"/>
    <w:rsid w:val="000F437E"/>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13B08"/>
    <w:rsid w:val="00231E20"/>
    <w:rsid w:val="002340C2"/>
    <w:rsid w:val="0026004D"/>
    <w:rsid w:val="002640DD"/>
    <w:rsid w:val="002673FD"/>
    <w:rsid w:val="00275D12"/>
    <w:rsid w:val="0028355F"/>
    <w:rsid w:val="00284FEB"/>
    <w:rsid w:val="002860C4"/>
    <w:rsid w:val="002A1655"/>
    <w:rsid w:val="002B382D"/>
    <w:rsid w:val="002B5741"/>
    <w:rsid w:val="002E472E"/>
    <w:rsid w:val="002E68B5"/>
    <w:rsid w:val="00305409"/>
    <w:rsid w:val="00316D20"/>
    <w:rsid w:val="003438C1"/>
    <w:rsid w:val="003609EF"/>
    <w:rsid w:val="0036231A"/>
    <w:rsid w:val="00372886"/>
    <w:rsid w:val="00374DD4"/>
    <w:rsid w:val="00396E10"/>
    <w:rsid w:val="00397C84"/>
    <w:rsid w:val="003D2C29"/>
    <w:rsid w:val="003D5BD7"/>
    <w:rsid w:val="003E1A36"/>
    <w:rsid w:val="003F3C29"/>
    <w:rsid w:val="00410371"/>
    <w:rsid w:val="004242F1"/>
    <w:rsid w:val="004353FB"/>
    <w:rsid w:val="00456B1D"/>
    <w:rsid w:val="004863A6"/>
    <w:rsid w:val="00491896"/>
    <w:rsid w:val="00494449"/>
    <w:rsid w:val="00495E48"/>
    <w:rsid w:val="004A09BA"/>
    <w:rsid w:val="004B0231"/>
    <w:rsid w:val="004B75B7"/>
    <w:rsid w:val="004C6D60"/>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1FE6"/>
    <w:rsid w:val="006E21FB"/>
    <w:rsid w:val="006F554C"/>
    <w:rsid w:val="0070528E"/>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30501"/>
    <w:rsid w:val="00857BCD"/>
    <w:rsid w:val="008626E7"/>
    <w:rsid w:val="00870EE7"/>
    <w:rsid w:val="008863B9"/>
    <w:rsid w:val="008A45A6"/>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5DF7"/>
    <w:rsid w:val="00B46261"/>
    <w:rsid w:val="00B67B97"/>
    <w:rsid w:val="00B8156E"/>
    <w:rsid w:val="00B968C8"/>
    <w:rsid w:val="00BA3EC5"/>
    <w:rsid w:val="00BA51D9"/>
    <w:rsid w:val="00BB5DFC"/>
    <w:rsid w:val="00BD279D"/>
    <w:rsid w:val="00BD6BB8"/>
    <w:rsid w:val="00BD6F4F"/>
    <w:rsid w:val="00BE684B"/>
    <w:rsid w:val="00BF0CD4"/>
    <w:rsid w:val="00C042E6"/>
    <w:rsid w:val="00C208B5"/>
    <w:rsid w:val="00C264DC"/>
    <w:rsid w:val="00C37160"/>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1BE7"/>
    <w:rsid w:val="00F1648D"/>
    <w:rsid w:val="00F25D98"/>
    <w:rsid w:val="00F300FB"/>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14BB3-BC07-42F0-878D-FE23D9E0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1658</TotalTime>
  <Pages>3</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51</cp:revision>
  <cp:lastPrinted>1899-12-31T23:00:00Z</cp:lastPrinted>
  <dcterms:created xsi:type="dcterms:W3CDTF">2020-02-03T08:32:00Z</dcterms:created>
  <dcterms:modified xsi:type="dcterms:W3CDTF">2025-04-09T14:12:00Z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